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C9E19" w14:textId="67F37195" w:rsidR="00B23927" w:rsidRDefault="00B23927" w:rsidP="00A84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26314">
        <w:rPr>
          <w:b/>
          <w:noProof/>
          <w:sz w:val="24"/>
        </w:rPr>
        <w:t>6</w:t>
      </w:r>
      <w:r w:rsidR="005E0F81">
        <w:rPr>
          <w:b/>
          <w:noProof/>
          <w:sz w:val="24"/>
        </w:rPr>
        <w:t>882</w:t>
      </w:r>
    </w:p>
    <w:p w14:paraId="766A0330" w14:textId="3635D344" w:rsidR="00B23927" w:rsidRDefault="00B23927" w:rsidP="00B23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</w:r>
      <w:r w:rsidR="005E0F81">
        <w:rPr>
          <w:b/>
          <w:noProof/>
          <w:sz w:val="24"/>
        </w:rPr>
        <w:tab/>
        <w:t>(revision of C1-246455)</w:t>
      </w:r>
    </w:p>
    <w:p w14:paraId="6C038403" w14:textId="77777777" w:rsidR="00B23927" w:rsidRDefault="00B23927" w:rsidP="00B2392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86AA45" w:rsidR="001E41F3" w:rsidRPr="00410371" w:rsidRDefault="000A53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73BE">
              <w:rPr>
                <w:b/>
                <w:noProof/>
                <w:sz w:val="28"/>
              </w:rPr>
              <w:t>24.</w:t>
            </w:r>
            <w:r w:rsidR="00D7226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D93B3" w:rsidR="001E41F3" w:rsidRPr="00410371" w:rsidRDefault="000A53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6314">
              <w:rPr>
                <w:b/>
                <w:noProof/>
                <w:sz w:val="28"/>
              </w:rPr>
              <w:t>6694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C28CE2" w:rsidR="001E41F3" w:rsidRPr="00410371" w:rsidRDefault="00511F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DFB647" w:rsidR="001E41F3" w:rsidRPr="00410371" w:rsidRDefault="000A5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3BEA">
              <w:rPr>
                <w:b/>
                <w:noProof/>
                <w:sz w:val="28"/>
              </w:rPr>
              <w:t>1</w:t>
            </w:r>
            <w:r w:rsidR="0022363C">
              <w:rPr>
                <w:b/>
                <w:noProof/>
                <w:sz w:val="28"/>
              </w:rPr>
              <w:t>2</w:t>
            </w:r>
            <w:r w:rsidR="00863BEA">
              <w:rPr>
                <w:b/>
                <w:noProof/>
                <w:sz w:val="28"/>
              </w:rPr>
              <w:t>.</w:t>
            </w:r>
            <w:r w:rsidR="0022363C">
              <w:rPr>
                <w:b/>
                <w:noProof/>
                <w:sz w:val="28"/>
              </w:rPr>
              <w:t>26</w:t>
            </w:r>
            <w:r w:rsidR="00863B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9B814" w:rsidR="00F25D98" w:rsidRDefault="00BB1F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1B7" w:rsidR="001E41F3" w:rsidRDefault="00007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update on the 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41AB7" w:rsidR="001E41F3" w:rsidRDefault="0034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406E9">
              <w:rPr>
                <w:noProof/>
              </w:rPr>
              <w:t>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7DCA9" w:rsidR="001E41F3" w:rsidRDefault="000A53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4EA8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C9662" w:rsidR="001E41F3" w:rsidRDefault="00AC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eSRVCC</w:t>
            </w:r>
            <w:r w:rsidR="00AD1511">
              <w:rPr>
                <w:noProof/>
              </w:rPr>
              <w:t>,</w:t>
            </w:r>
            <w:r w:rsidR="00AD1511">
              <w:t xml:space="preserve"> </w:t>
            </w:r>
            <w:r w:rsidR="000A5399">
              <w:fldChar w:fldCharType="begin"/>
            </w:r>
            <w:r w:rsidR="000A5399">
              <w:instrText xml:space="preserve"> DOCPROPERTY  RelatedWis  \* MERGEFORMAT </w:instrText>
            </w:r>
            <w:r w:rsidR="000A5399">
              <w:fldChar w:fldCharType="separate"/>
            </w:r>
            <w:r w:rsidR="00AD1511">
              <w:rPr>
                <w:noProof/>
                <w:lang w:eastAsia="zh-CN"/>
              </w:rPr>
              <w:t>IMSProtocol</w:t>
            </w:r>
            <w:r w:rsidR="00AD1511">
              <w:rPr>
                <w:noProof/>
              </w:rPr>
              <w:t>6</w:t>
            </w:r>
            <w:r w:rsidR="000A539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DF32E" w:rsidR="001E41F3" w:rsidRDefault="000A53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7304">
              <w:rPr>
                <w:noProof/>
              </w:rPr>
              <w:t>2024-</w:t>
            </w:r>
            <w:r w:rsidR="00FD47A6">
              <w:rPr>
                <w:noProof/>
              </w:rPr>
              <w:t>11</w:t>
            </w:r>
            <w:r w:rsidR="00DB7304">
              <w:rPr>
                <w:noProof/>
              </w:rPr>
              <w:t>-</w:t>
            </w:r>
            <w:r w:rsidR="00FD47A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8A7B2E" w:rsidR="001E41F3" w:rsidRDefault="00223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DD3704" w:rsidR="001E41F3" w:rsidRDefault="00A13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EB0">
                <w:rPr>
                  <w:noProof/>
                </w:rPr>
                <w:t>Rel-1</w:t>
              </w:r>
            </w:fldSimple>
            <w:r w:rsidR="0022363C">
              <w:rPr>
                <w:noProof/>
              </w:rPr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A322B" w14:textId="77777777" w:rsidR="005E0F81" w:rsidRDefault="005E0F81" w:rsidP="005E0F81">
            <w:pPr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The IETF Internet-draft “</w:t>
            </w:r>
            <w:r w:rsidRPr="00481D2D">
              <w:t>draft-</w:t>
            </w:r>
            <w:proofErr w:type="spellStart"/>
            <w:r w:rsidRPr="00481D2D">
              <w:t>ietf</w:t>
            </w:r>
            <w:proofErr w:type="spellEnd"/>
            <w:r w:rsidRPr="00481D2D">
              <w:t>-</w:t>
            </w:r>
            <w:proofErr w:type="spellStart"/>
            <w:r w:rsidRPr="00481D2D">
              <w:t>sipcore</w:t>
            </w:r>
            <w:proofErr w:type="spellEnd"/>
            <w:r w:rsidRPr="00481D2D">
              <w:t>-proxy-feature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” is referenced in </w:t>
            </w:r>
            <w:r>
              <w:rPr>
                <w:rFonts w:ascii="Arial" w:hAnsi="Arial"/>
                <w:noProof/>
                <w:lang w:eastAsia="zh-CN"/>
              </w:rPr>
              <w:t>clause 7.9A.6</w:t>
            </w:r>
            <w:r w:rsidRPr="00F1589E">
              <w:rPr>
                <w:rFonts w:ascii="Arial" w:hAnsi="Arial"/>
                <w:noProof/>
                <w:lang w:eastAsia="zh-CN"/>
              </w:rPr>
              <w:t>.</w:t>
            </w:r>
          </w:p>
          <w:p w14:paraId="19036F78" w14:textId="03A85F22" w:rsidR="005E0F81" w:rsidRDefault="005E0F81" w:rsidP="005E0F8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>It is referenced in TS 2</w:t>
            </w:r>
            <w:r>
              <w:rPr>
                <w:rFonts w:ascii="Arial" w:hAnsi="Arial"/>
                <w:noProof/>
                <w:lang w:eastAsia="zh-CN"/>
              </w:rPr>
              <w:t>4.229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since Release 1</w:t>
            </w:r>
            <w:r>
              <w:rPr>
                <w:rFonts w:ascii="Arial" w:hAnsi="Arial"/>
                <w:noProof/>
                <w:lang w:eastAsia="zh-CN"/>
              </w:rPr>
              <w:t>1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574F9C">
              <w:rPr>
                <w:rFonts w:ascii="Arial" w:hAnsi="Arial"/>
                <w:noProof/>
                <w:lang w:eastAsia="zh-CN"/>
              </w:rPr>
              <w:t>C1-130143(</w:t>
            </w:r>
            <w:r w:rsidRPr="00574F9C">
              <w:rPr>
                <w:rFonts w:ascii="Arial" w:hAnsi="Arial" w:hint="eastAsia"/>
                <w:noProof/>
                <w:lang w:eastAsia="zh-CN"/>
              </w:rPr>
              <w:t>C</w:t>
            </w:r>
            <w:r w:rsidRPr="00574F9C">
              <w:rPr>
                <w:rFonts w:ascii="Arial" w:hAnsi="Arial"/>
                <w:noProof/>
                <w:lang w:eastAsia="zh-CN"/>
              </w:rPr>
              <w:t>R#4337) ag</w:t>
            </w:r>
            <w:r w:rsidR="00CA55F2">
              <w:rPr>
                <w:rFonts w:ascii="Arial" w:hAnsi="Arial"/>
                <w:noProof/>
                <w:lang w:eastAsia="zh-CN"/>
              </w:rPr>
              <w:t>r</w:t>
            </w:r>
            <w:r w:rsidRPr="00574F9C">
              <w:rPr>
                <w:rFonts w:ascii="Arial" w:hAnsi="Arial"/>
                <w:noProof/>
                <w:lang w:eastAsia="zh-CN"/>
              </w:rPr>
              <w:t>eed to replace the draft with the published RFC</w:t>
            </w:r>
            <w:r>
              <w:rPr>
                <w:rFonts w:ascii="Arial" w:hAnsi="Arial"/>
                <w:noProof/>
                <w:lang w:eastAsia="zh-CN"/>
              </w:rPr>
              <w:t xml:space="preserve"> 6809</w:t>
            </w:r>
            <w:r w:rsidRPr="00574F9C">
              <w:rPr>
                <w:rFonts w:ascii="Arial" w:hAnsi="Arial"/>
                <w:noProof/>
                <w:lang w:eastAsia="zh-CN"/>
              </w:rPr>
              <w:t xml:space="preserve"> while it is not correctly implemented. </w:t>
            </w:r>
          </w:p>
          <w:p w14:paraId="33D80BE3" w14:textId="6D564EFA" w:rsidR="005E0F81" w:rsidRPr="00CD5B8B" w:rsidRDefault="005E0F81" w:rsidP="005E0F81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F1589E">
              <w:rPr>
                <w:rFonts w:ascii="Arial" w:hAnsi="Arial"/>
                <w:noProof/>
                <w:lang w:eastAsia="zh-CN"/>
              </w:rPr>
              <w:t xml:space="preserve">So, the reference in clause </w:t>
            </w:r>
            <w:r>
              <w:rPr>
                <w:rFonts w:ascii="Arial" w:hAnsi="Arial"/>
                <w:noProof/>
                <w:lang w:eastAsia="zh-CN"/>
              </w:rPr>
              <w:t>7.9A.6</w:t>
            </w:r>
            <w:r w:rsidRPr="00F1589E">
              <w:rPr>
                <w:rFonts w:ascii="Arial" w:hAnsi="Arial"/>
                <w:noProof/>
                <w:lang w:eastAsia="zh-CN"/>
              </w:rPr>
              <w:t xml:space="preserve"> needs to be updated.</w:t>
            </w:r>
            <w:r w:rsidRPr="00CD5B8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2D6CC3EA" w14:textId="77777777" w:rsidR="002E169F" w:rsidRPr="005E0F81" w:rsidRDefault="002E1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45A250" w14:textId="77777777" w:rsidR="00CD5B8B" w:rsidRDefault="00CD5B8B" w:rsidP="00CD5B8B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708AA7DE" w14:textId="0C364592" w:rsidR="00CD5B8B" w:rsidRPr="00CD5B8B" w:rsidRDefault="00CD5B8B" w:rsidP="00CD5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This proposal is </w:t>
            </w:r>
            <w:r w:rsidR="00D9604A">
              <w:rPr>
                <w:lang w:eastAsia="zh-CN"/>
              </w:rPr>
              <w:t>to update</w:t>
            </w:r>
            <w:r w:rsidR="0087456C">
              <w:rPr>
                <w:lang w:eastAsia="zh-CN"/>
              </w:rPr>
              <w:t xml:space="preserve"> the draft to a published </w:t>
            </w:r>
            <w:r w:rsidR="003931E1">
              <w:rPr>
                <w:lang w:eastAsia="zh-CN"/>
              </w:rPr>
              <w:t>RFC, not introduce new features, so this CR does not introduce backwards compatible issues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45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374DF" w:rsidR="00F15ABE" w:rsidRDefault="0087456C" w:rsidP="00CD5B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update on the IETF draft</w:t>
            </w:r>
            <w:r w:rsidR="00CD5B8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8EE80" w:rsidR="001E41F3" w:rsidRDefault="00874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IETF draft remains in the spec</w:t>
            </w:r>
            <w:r w:rsidR="0018367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23A186" w:rsidR="001E41F3" w:rsidRDefault="00393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7A964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CA17C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029FE" w:rsidR="001E41F3" w:rsidRDefault="00BB1F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32F30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581D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48A868" w14:textId="77777777" w:rsidR="00D7226C" w:rsidRPr="00481D2D" w:rsidRDefault="00D7226C" w:rsidP="00D7226C">
      <w:pPr>
        <w:pStyle w:val="30"/>
        <w:rPr>
          <w:rFonts w:eastAsia="宋体"/>
          <w:lang w:eastAsia="zh-CN"/>
        </w:rPr>
      </w:pPr>
      <w:bookmarkStart w:id="2" w:name="_Toc178278391"/>
      <w:r w:rsidRPr="00481D2D">
        <w:t>7.9A.6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g.3gpp.mrb</w:t>
      </w:r>
      <w:bookmarkEnd w:id="2"/>
    </w:p>
    <w:p w14:paraId="6A7196F0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宋体"/>
          <w:lang w:eastAsia="zh-CN"/>
        </w:rPr>
        <w:t>g.3gpp.mrb</w:t>
      </w:r>
    </w:p>
    <w:p w14:paraId="22B86A61" w14:textId="77777777" w:rsidR="00D7226C" w:rsidRPr="00481D2D" w:rsidRDefault="00D7226C" w:rsidP="00D7226C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17D5C203" w14:textId="77777777" w:rsidR="00D7226C" w:rsidRPr="00481D2D" w:rsidRDefault="00D7226C" w:rsidP="00D7226C">
      <w:r w:rsidRPr="00481D2D">
        <w:t>This feature-cap</w:t>
      </w:r>
      <w:r w:rsidRPr="00481D2D">
        <w:rPr>
          <w:bCs/>
        </w:rPr>
        <w:t>ability indicator</w:t>
      </w:r>
      <w:r w:rsidRPr="00481D2D">
        <w:t xml:space="preserve"> when included in a Feature-Caps header field as specified in RFC 6809 [190] in a SIP INVITE request </w:t>
      </w:r>
      <w:r w:rsidRPr="00481D2D">
        <w:rPr>
          <w:rFonts w:eastAsia="MS Mincho"/>
        </w:rPr>
        <w:t xml:space="preserve">indicates that in a roaming scenario, the visited network </w:t>
      </w:r>
      <w:r w:rsidRPr="00481D2D">
        <w:t>supports media resource broker functionality for the allocation of multimedia resources in the visited network</w:t>
      </w:r>
      <w:r w:rsidRPr="00481D2D">
        <w:rPr>
          <w:rFonts w:eastAsia="MS Mincho"/>
        </w:rPr>
        <w:t xml:space="preserve">. When used, it indicates 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visited network MRB</w:t>
      </w:r>
      <w:r w:rsidRPr="00481D2D">
        <w:rPr>
          <w:rFonts w:eastAsia="MS Mincho"/>
        </w:rPr>
        <w:t>.</w:t>
      </w:r>
    </w:p>
    <w:p w14:paraId="7E80BE75" w14:textId="77777777" w:rsidR="00D7226C" w:rsidRPr="00481D2D" w:rsidRDefault="00D7226C" w:rsidP="00D7226C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2C1798C0" w14:textId="77777777" w:rsidR="00D7226C" w:rsidRPr="00481D2D" w:rsidRDefault="00D7226C" w:rsidP="00D7226C">
      <w:r w:rsidRPr="00481D2D">
        <w:t>3GPP TS 24.229: "IP multimedia call control protocol based on Session Initiation Protocol (SIP) and Session Description Protocol (SDP); Stage 3".</w:t>
      </w:r>
    </w:p>
    <w:p w14:paraId="204BB62C" w14:textId="77777777" w:rsidR="00D7226C" w:rsidRPr="00481D2D" w:rsidRDefault="00D7226C" w:rsidP="00D7226C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13988736" w14:textId="77777777" w:rsidR="00D7226C" w:rsidRPr="00481D2D" w:rsidRDefault="00D7226C" w:rsidP="00D7226C">
      <w:r w:rsidRPr="00481D2D">
        <w:t xml:space="preserve">String with an equality relationship. When used in a Feature-Caps header field, the value is string and follows the syntax as described in table 7.9A.3 for g-3gpp-mrb. The value of g-3gpp-mrb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D87D232" w14:textId="77777777" w:rsidR="00D7226C" w:rsidRPr="00897BF8" w:rsidRDefault="00D7226C" w:rsidP="00D7226C">
      <w:pPr>
        <w:pStyle w:val="TH"/>
      </w:pPr>
      <w:r w:rsidRPr="00897BF8">
        <w:t>Table 7.9A.3: ABNF syntax of values of the g.3gpp.mrb feature-cap</w:t>
      </w:r>
      <w:r w:rsidRPr="00897BF8">
        <w:rPr>
          <w:bCs/>
        </w:rPr>
        <w:t>ability indicator</w:t>
      </w:r>
    </w:p>
    <w:p w14:paraId="3E97AF1E" w14:textId="77777777" w:rsidR="00D7226C" w:rsidRPr="00897BF8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5C25DB6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  <w:r w:rsidRPr="00717243">
        <w:rPr>
          <w:lang w:val="sv-SE"/>
        </w:rPr>
        <w:t>g-3gpp-mrb = "&lt;" SIP</w:t>
      </w:r>
      <w:r w:rsidRPr="00717243">
        <w:rPr>
          <w:rFonts w:hint="eastAsia"/>
          <w:lang w:val="sv-SE" w:eastAsia="ja-JP"/>
        </w:rPr>
        <w:t>-</w:t>
      </w:r>
      <w:smartTag w:uri="urn:schemas-microsoft-com:office:smarttags" w:element="stockticker">
        <w:r w:rsidRPr="00717243">
          <w:rPr>
            <w:lang w:val="sv-SE"/>
          </w:rPr>
          <w:t>URI</w:t>
        </w:r>
      </w:smartTag>
      <w:r w:rsidRPr="00717243">
        <w:rPr>
          <w:lang w:val="sv-SE"/>
        </w:rPr>
        <w:t xml:space="preserve"> "&gt;"</w:t>
      </w:r>
    </w:p>
    <w:p w14:paraId="335EDF87" w14:textId="77777777" w:rsidR="00D7226C" w:rsidRPr="00717243" w:rsidRDefault="00D7226C" w:rsidP="00D7226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lang w:val="sv-SE"/>
        </w:rPr>
      </w:pPr>
    </w:p>
    <w:p w14:paraId="59B2011A" w14:textId="77777777" w:rsidR="00D7226C" w:rsidRPr="00717243" w:rsidRDefault="00D7226C" w:rsidP="00D7226C">
      <w:pPr>
        <w:rPr>
          <w:lang w:val="sv-SE"/>
        </w:rPr>
      </w:pPr>
    </w:p>
    <w:p w14:paraId="1CE13217" w14:textId="77777777" w:rsidR="00D7226C" w:rsidRPr="00481D2D" w:rsidRDefault="00D7226C" w:rsidP="00D7226C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</w:t>
      </w:r>
      <w:r w:rsidRPr="00481D2D">
        <w:t>media resource broker.</w:t>
      </w:r>
    </w:p>
    <w:p w14:paraId="064B6890" w14:textId="77777777" w:rsidR="00D7226C" w:rsidRPr="00481D2D" w:rsidRDefault="00D7226C" w:rsidP="00D7226C">
      <w:r w:rsidRPr="00481D2D">
        <w:t xml:space="preserve">Examples of typical use: Indicating </w:t>
      </w:r>
      <w:r w:rsidRPr="00481D2D">
        <w:rPr>
          <w:rFonts w:eastAsia="MS Mincho"/>
        </w:rPr>
        <w:t xml:space="preserve">the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</w:t>
      </w:r>
      <w:r w:rsidRPr="00481D2D">
        <w:t xml:space="preserve"> visited network MRB to the home network.</w:t>
      </w:r>
    </w:p>
    <w:p w14:paraId="15F70560" w14:textId="3C8CA1D6" w:rsidR="00D7226C" w:rsidRPr="00481D2D" w:rsidRDefault="00D7226C" w:rsidP="00D7226C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</w:t>
      </w:r>
      <w:ins w:id="3" w:author="jmd2411" w:date="2024-11-21T03:39:00Z">
        <w:r w:rsidR="0092579A">
          <w:rPr>
            <w:rFonts w:hint="eastAsia"/>
            <w:lang w:eastAsia="zh-CN"/>
          </w:rPr>
          <w:t>IETF</w:t>
        </w:r>
        <w:r w:rsidR="0092579A" w:rsidRPr="00481D2D">
          <w:t> </w:t>
        </w:r>
      </w:ins>
      <w:ins w:id="4" w:author="Jimengdi" w:date="2024-11-07T14:25:00Z">
        <w:r w:rsidRPr="00481D2D">
          <w:t>RFC 6809</w:t>
        </w:r>
      </w:ins>
      <w:del w:id="5" w:author="Jimengdi" w:date="2024-11-07T14:25:00Z">
        <w:r w:rsidRPr="00481D2D" w:rsidDel="00D7226C">
          <w:delText>draft-ietf-sipcore-proxy-feature</w:delText>
        </w:r>
      </w:del>
      <w:r w:rsidRPr="00481D2D">
        <w:t> [190].</w:t>
      </w:r>
    </w:p>
    <w:p w14:paraId="176E7AF2" w14:textId="77777777" w:rsidR="00294B7A" w:rsidRPr="00D7226C" w:rsidRDefault="00294B7A" w:rsidP="00294B7A">
      <w:pPr>
        <w:rPr>
          <w:lang w:eastAsia="ja-JP"/>
        </w:rPr>
      </w:pPr>
    </w:p>
    <w:p w14:paraId="1EAA73FA" w14:textId="77777777" w:rsidR="00330248" w:rsidRPr="0042466D" w:rsidRDefault="00330248" w:rsidP="00330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0D44C7" w14:textId="77777777" w:rsidR="00330248" w:rsidRDefault="00330248">
      <w:pPr>
        <w:rPr>
          <w:noProof/>
        </w:rPr>
      </w:pPr>
    </w:p>
    <w:sectPr w:rsidR="00330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ADFE" w14:textId="77777777" w:rsidR="000A5399" w:rsidRDefault="000A5399">
      <w:r>
        <w:separator/>
      </w:r>
    </w:p>
  </w:endnote>
  <w:endnote w:type="continuationSeparator" w:id="0">
    <w:p w14:paraId="06367456" w14:textId="77777777" w:rsidR="000A5399" w:rsidRDefault="000A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76AB7" w14:textId="77777777" w:rsidR="000A5399" w:rsidRDefault="000A5399">
      <w:r>
        <w:separator/>
      </w:r>
    </w:p>
  </w:footnote>
  <w:footnote w:type="continuationSeparator" w:id="0">
    <w:p w14:paraId="3C2AB509" w14:textId="77777777" w:rsidR="000A5399" w:rsidRDefault="000A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488" w:rsidRDefault="008D6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488" w:rsidRDefault="008D64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488" w:rsidRDefault="008D6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488" w:rsidRDefault="008D64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0AC6CC3"/>
    <w:multiLevelType w:val="hybridMultilevel"/>
    <w:tmpl w:val="4A32BABA"/>
    <w:lvl w:ilvl="0" w:tplc="C37C18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F167E9"/>
    <w:multiLevelType w:val="hybridMultilevel"/>
    <w:tmpl w:val="61B6E39C"/>
    <w:lvl w:ilvl="0" w:tplc="8932BC9C">
      <w:start w:val="36"/>
      <w:numFmt w:val="bullet"/>
      <w:lvlText w:val="-"/>
      <w:lvlJc w:val="left"/>
      <w:pPr>
        <w:ind w:left="360" w:hanging="360"/>
      </w:pPr>
      <w:rPr>
        <w:rFonts w:ascii="Aptos" w:eastAsia="Yu Gothic" w:hAnsi="Aptos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4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49"/>
  </w:num>
  <w:num w:numId="4">
    <w:abstractNumId w:val="33"/>
  </w:num>
  <w:num w:numId="5">
    <w:abstractNumId w:val="31"/>
  </w:num>
  <w:num w:numId="6">
    <w:abstractNumId w:val="4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4"/>
  </w:num>
  <w:num w:numId="15">
    <w:abstractNumId w:val="25"/>
  </w:num>
  <w:num w:numId="16">
    <w:abstractNumId w:val="26"/>
  </w:num>
  <w:num w:numId="17">
    <w:abstractNumId w:val="17"/>
  </w:num>
  <w:num w:numId="18">
    <w:abstractNumId w:val="13"/>
  </w:num>
  <w:num w:numId="19">
    <w:abstractNumId w:val="22"/>
  </w:num>
  <w:num w:numId="20">
    <w:abstractNumId w:val="48"/>
  </w:num>
  <w:num w:numId="21">
    <w:abstractNumId w:val="11"/>
  </w:num>
  <w:num w:numId="22">
    <w:abstractNumId w:val="18"/>
  </w:num>
  <w:num w:numId="23">
    <w:abstractNumId w:val="41"/>
  </w:num>
  <w:num w:numId="24">
    <w:abstractNumId w:val="38"/>
  </w:num>
  <w:num w:numId="25">
    <w:abstractNumId w:val="43"/>
  </w:num>
  <w:num w:numId="26">
    <w:abstractNumId w:val="36"/>
  </w:num>
  <w:num w:numId="27">
    <w:abstractNumId w:val="27"/>
  </w:num>
  <w:num w:numId="28">
    <w:abstractNumId w:val="23"/>
  </w:num>
  <w:num w:numId="29">
    <w:abstractNumId w:val="37"/>
  </w:num>
  <w:num w:numId="30">
    <w:abstractNumId w:val="39"/>
  </w:num>
  <w:num w:numId="31">
    <w:abstractNumId w:val="32"/>
  </w:num>
  <w:num w:numId="32">
    <w:abstractNumId w:val="46"/>
  </w:num>
  <w:num w:numId="33">
    <w:abstractNumId w:val="15"/>
  </w:num>
  <w:num w:numId="34">
    <w:abstractNumId w:val="21"/>
  </w:num>
  <w:num w:numId="35">
    <w:abstractNumId w:val="16"/>
  </w:num>
  <w:num w:numId="36">
    <w:abstractNumId w:val="42"/>
  </w:num>
  <w:num w:numId="37">
    <w:abstractNumId w:val="28"/>
  </w:num>
  <w:num w:numId="38">
    <w:abstractNumId w:val="20"/>
  </w:num>
  <w:num w:numId="39">
    <w:abstractNumId w:val="24"/>
  </w:num>
  <w:num w:numId="40">
    <w:abstractNumId w:val="47"/>
  </w:num>
  <w:num w:numId="41">
    <w:abstractNumId w:val="14"/>
  </w:num>
  <w:num w:numId="42">
    <w:abstractNumId w:val="35"/>
  </w:num>
  <w:num w:numId="43">
    <w:abstractNumId w:val="40"/>
  </w:num>
  <w:num w:numId="44">
    <w:abstractNumId w:val="19"/>
  </w:num>
  <w:num w:numId="45">
    <w:abstractNumId w:val="2"/>
  </w:num>
  <w:num w:numId="46">
    <w:abstractNumId w:val="1"/>
  </w:num>
  <w:num w:numId="47">
    <w:abstractNumId w:val="0"/>
  </w:num>
  <w:num w:numId="48">
    <w:abstractNumId w:val="29"/>
  </w:num>
  <w:num w:numId="49">
    <w:abstractNumId w:val="12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d2411">
    <w15:presenceInfo w15:providerId="AD" w15:userId="S-1-5-21-147214757-305610072-1517763936-11180780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C"/>
    <w:rsid w:val="00003807"/>
    <w:rsid w:val="00007C69"/>
    <w:rsid w:val="000156F9"/>
    <w:rsid w:val="00022E4A"/>
    <w:rsid w:val="00050C6F"/>
    <w:rsid w:val="00050EB0"/>
    <w:rsid w:val="000A5399"/>
    <w:rsid w:val="000A6394"/>
    <w:rsid w:val="000B7FED"/>
    <w:rsid w:val="000C038A"/>
    <w:rsid w:val="000C6598"/>
    <w:rsid w:val="000D44B3"/>
    <w:rsid w:val="000D4B71"/>
    <w:rsid w:val="000D593E"/>
    <w:rsid w:val="00145D43"/>
    <w:rsid w:val="00155636"/>
    <w:rsid w:val="001623A7"/>
    <w:rsid w:val="001710B6"/>
    <w:rsid w:val="00176FE3"/>
    <w:rsid w:val="00180B15"/>
    <w:rsid w:val="00183672"/>
    <w:rsid w:val="00192C46"/>
    <w:rsid w:val="001A08B3"/>
    <w:rsid w:val="001A7B60"/>
    <w:rsid w:val="001B52F0"/>
    <w:rsid w:val="001B7A65"/>
    <w:rsid w:val="001E41F3"/>
    <w:rsid w:val="001E5A46"/>
    <w:rsid w:val="001F4F67"/>
    <w:rsid w:val="00221571"/>
    <w:rsid w:val="0022363C"/>
    <w:rsid w:val="00224791"/>
    <w:rsid w:val="00230D07"/>
    <w:rsid w:val="00237514"/>
    <w:rsid w:val="00237E7E"/>
    <w:rsid w:val="00245874"/>
    <w:rsid w:val="0026004D"/>
    <w:rsid w:val="002640DD"/>
    <w:rsid w:val="002749F0"/>
    <w:rsid w:val="00275D12"/>
    <w:rsid w:val="00284FEB"/>
    <w:rsid w:val="002860C4"/>
    <w:rsid w:val="00294B7A"/>
    <w:rsid w:val="002963D3"/>
    <w:rsid w:val="002A1576"/>
    <w:rsid w:val="002A6AF4"/>
    <w:rsid w:val="002B5741"/>
    <w:rsid w:val="002D5FE6"/>
    <w:rsid w:val="002E169F"/>
    <w:rsid w:val="002E1DFA"/>
    <w:rsid w:val="002E472E"/>
    <w:rsid w:val="002F5CF1"/>
    <w:rsid w:val="0030091C"/>
    <w:rsid w:val="00303AC1"/>
    <w:rsid w:val="00304874"/>
    <w:rsid w:val="00305409"/>
    <w:rsid w:val="00305F43"/>
    <w:rsid w:val="00326314"/>
    <w:rsid w:val="0032781F"/>
    <w:rsid w:val="00330248"/>
    <w:rsid w:val="00344EA8"/>
    <w:rsid w:val="0035610C"/>
    <w:rsid w:val="003609EF"/>
    <w:rsid w:val="0036231A"/>
    <w:rsid w:val="00374DD4"/>
    <w:rsid w:val="003931E1"/>
    <w:rsid w:val="003A4AF8"/>
    <w:rsid w:val="003E1A36"/>
    <w:rsid w:val="00410371"/>
    <w:rsid w:val="00416780"/>
    <w:rsid w:val="004242F1"/>
    <w:rsid w:val="0042640D"/>
    <w:rsid w:val="00434172"/>
    <w:rsid w:val="00453F3E"/>
    <w:rsid w:val="00455C05"/>
    <w:rsid w:val="00462773"/>
    <w:rsid w:val="00471DAD"/>
    <w:rsid w:val="004B038D"/>
    <w:rsid w:val="004B75B7"/>
    <w:rsid w:val="004C0B01"/>
    <w:rsid w:val="004C26A5"/>
    <w:rsid w:val="004D2B96"/>
    <w:rsid w:val="00503579"/>
    <w:rsid w:val="00511F10"/>
    <w:rsid w:val="005141D9"/>
    <w:rsid w:val="0051580D"/>
    <w:rsid w:val="00520CA3"/>
    <w:rsid w:val="00524C0E"/>
    <w:rsid w:val="005408B3"/>
    <w:rsid w:val="00547111"/>
    <w:rsid w:val="005625CB"/>
    <w:rsid w:val="00573235"/>
    <w:rsid w:val="00592D74"/>
    <w:rsid w:val="005C6DB4"/>
    <w:rsid w:val="005D166A"/>
    <w:rsid w:val="005E0F81"/>
    <w:rsid w:val="005E2C44"/>
    <w:rsid w:val="00602975"/>
    <w:rsid w:val="00621188"/>
    <w:rsid w:val="0062119C"/>
    <w:rsid w:val="006257ED"/>
    <w:rsid w:val="00637853"/>
    <w:rsid w:val="006406E9"/>
    <w:rsid w:val="00640B44"/>
    <w:rsid w:val="0064236D"/>
    <w:rsid w:val="00653DE4"/>
    <w:rsid w:val="006613D4"/>
    <w:rsid w:val="00665C47"/>
    <w:rsid w:val="006702FE"/>
    <w:rsid w:val="00695808"/>
    <w:rsid w:val="006B46FB"/>
    <w:rsid w:val="006E21FB"/>
    <w:rsid w:val="006F7EDC"/>
    <w:rsid w:val="00711A20"/>
    <w:rsid w:val="00713B5F"/>
    <w:rsid w:val="0072437D"/>
    <w:rsid w:val="00744E6E"/>
    <w:rsid w:val="007572EC"/>
    <w:rsid w:val="0076572B"/>
    <w:rsid w:val="00770576"/>
    <w:rsid w:val="00785C93"/>
    <w:rsid w:val="00792342"/>
    <w:rsid w:val="007977A8"/>
    <w:rsid w:val="007B512A"/>
    <w:rsid w:val="007C2097"/>
    <w:rsid w:val="007D6A07"/>
    <w:rsid w:val="007D6A43"/>
    <w:rsid w:val="007F6731"/>
    <w:rsid w:val="007F7259"/>
    <w:rsid w:val="008040A8"/>
    <w:rsid w:val="00804359"/>
    <w:rsid w:val="00820339"/>
    <w:rsid w:val="0082146E"/>
    <w:rsid w:val="008279FA"/>
    <w:rsid w:val="0084481C"/>
    <w:rsid w:val="008450CF"/>
    <w:rsid w:val="008626E7"/>
    <w:rsid w:val="00863BEA"/>
    <w:rsid w:val="00870EE7"/>
    <w:rsid w:val="0087456C"/>
    <w:rsid w:val="008863B9"/>
    <w:rsid w:val="00890194"/>
    <w:rsid w:val="008A45A6"/>
    <w:rsid w:val="008B68F8"/>
    <w:rsid w:val="008C2EFA"/>
    <w:rsid w:val="008C5C44"/>
    <w:rsid w:val="008D3CCC"/>
    <w:rsid w:val="008D6488"/>
    <w:rsid w:val="008E3541"/>
    <w:rsid w:val="008E4336"/>
    <w:rsid w:val="008F3789"/>
    <w:rsid w:val="008F686C"/>
    <w:rsid w:val="00904800"/>
    <w:rsid w:val="00913CBA"/>
    <w:rsid w:val="009148DE"/>
    <w:rsid w:val="00923189"/>
    <w:rsid w:val="0092579A"/>
    <w:rsid w:val="00941E30"/>
    <w:rsid w:val="00961268"/>
    <w:rsid w:val="009777D9"/>
    <w:rsid w:val="00991B88"/>
    <w:rsid w:val="009A5753"/>
    <w:rsid w:val="009A579D"/>
    <w:rsid w:val="009D7DD4"/>
    <w:rsid w:val="009E116D"/>
    <w:rsid w:val="009E3297"/>
    <w:rsid w:val="009F4A94"/>
    <w:rsid w:val="009F734F"/>
    <w:rsid w:val="00A025B2"/>
    <w:rsid w:val="00A13B14"/>
    <w:rsid w:val="00A155DE"/>
    <w:rsid w:val="00A22C01"/>
    <w:rsid w:val="00A24462"/>
    <w:rsid w:val="00A246B6"/>
    <w:rsid w:val="00A312E5"/>
    <w:rsid w:val="00A47E70"/>
    <w:rsid w:val="00A50CF0"/>
    <w:rsid w:val="00A55831"/>
    <w:rsid w:val="00A7671C"/>
    <w:rsid w:val="00A80F6E"/>
    <w:rsid w:val="00A85E3B"/>
    <w:rsid w:val="00AA2CBC"/>
    <w:rsid w:val="00AA5EFD"/>
    <w:rsid w:val="00AC0730"/>
    <w:rsid w:val="00AC28BB"/>
    <w:rsid w:val="00AC4443"/>
    <w:rsid w:val="00AC5820"/>
    <w:rsid w:val="00AD1511"/>
    <w:rsid w:val="00AD1CD8"/>
    <w:rsid w:val="00AD27DC"/>
    <w:rsid w:val="00B064FF"/>
    <w:rsid w:val="00B23927"/>
    <w:rsid w:val="00B258BB"/>
    <w:rsid w:val="00B5632C"/>
    <w:rsid w:val="00B572FB"/>
    <w:rsid w:val="00B67B97"/>
    <w:rsid w:val="00B84021"/>
    <w:rsid w:val="00B873BE"/>
    <w:rsid w:val="00B968C8"/>
    <w:rsid w:val="00BA3EC5"/>
    <w:rsid w:val="00BA51D9"/>
    <w:rsid w:val="00BB1F23"/>
    <w:rsid w:val="00BB5DFC"/>
    <w:rsid w:val="00BD089E"/>
    <w:rsid w:val="00BD279D"/>
    <w:rsid w:val="00BD438B"/>
    <w:rsid w:val="00BD6BB8"/>
    <w:rsid w:val="00BD7887"/>
    <w:rsid w:val="00C66BA2"/>
    <w:rsid w:val="00C870F6"/>
    <w:rsid w:val="00C95985"/>
    <w:rsid w:val="00CA55F2"/>
    <w:rsid w:val="00CB60A8"/>
    <w:rsid w:val="00CB667D"/>
    <w:rsid w:val="00CC5026"/>
    <w:rsid w:val="00CC68D0"/>
    <w:rsid w:val="00CD3C03"/>
    <w:rsid w:val="00CD5B8B"/>
    <w:rsid w:val="00CF488E"/>
    <w:rsid w:val="00D03F9A"/>
    <w:rsid w:val="00D061FE"/>
    <w:rsid w:val="00D06D51"/>
    <w:rsid w:val="00D24991"/>
    <w:rsid w:val="00D27957"/>
    <w:rsid w:val="00D32D10"/>
    <w:rsid w:val="00D50117"/>
    <w:rsid w:val="00D50255"/>
    <w:rsid w:val="00D51B50"/>
    <w:rsid w:val="00D52ADE"/>
    <w:rsid w:val="00D611E9"/>
    <w:rsid w:val="00D66520"/>
    <w:rsid w:val="00D70F07"/>
    <w:rsid w:val="00D7226C"/>
    <w:rsid w:val="00D80124"/>
    <w:rsid w:val="00D84AE9"/>
    <w:rsid w:val="00D9380F"/>
    <w:rsid w:val="00D9604A"/>
    <w:rsid w:val="00DA2C49"/>
    <w:rsid w:val="00DA3B8F"/>
    <w:rsid w:val="00DB7304"/>
    <w:rsid w:val="00DD1894"/>
    <w:rsid w:val="00DE34CF"/>
    <w:rsid w:val="00DF36B7"/>
    <w:rsid w:val="00E0721A"/>
    <w:rsid w:val="00E07AB7"/>
    <w:rsid w:val="00E13F3D"/>
    <w:rsid w:val="00E34898"/>
    <w:rsid w:val="00E459C4"/>
    <w:rsid w:val="00E513BA"/>
    <w:rsid w:val="00E7711D"/>
    <w:rsid w:val="00E7763F"/>
    <w:rsid w:val="00E86B1B"/>
    <w:rsid w:val="00E94D32"/>
    <w:rsid w:val="00EA1028"/>
    <w:rsid w:val="00EB09B7"/>
    <w:rsid w:val="00EC48A1"/>
    <w:rsid w:val="00EE17D8"/>
    <w:rsid w:val="00EE7D7C"/>
    <w:rsid w:val="00EF0ABC"/>
    <w:rsid w:val="00EF253B"/>
    <w:rsid w:val="00F1589E"/>
    <w:rsid w:val="00F15ABE"/>
    <w:rsid w:val="00F16A6E"/>
    <w:rsid w:val="00F25D98"/>
    <w:rsid w:val="00F300FB"/>
    <w:rsid w:val="00F31D20"/>
    <w:rsid w:val="00F336FE"/>
    <w:rsid w:val="00F61657"/>
    <w:rsid w:val="00F64348"/>
    <w:rsid w:val="00F918C0"/>
    <w:rsid w:val="00FB6386"/>
    <w:rsid w:val="00FD47A6"/>
    <w:rsid w:val="00FE4A0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3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524C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24C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24C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4C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4C0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24C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4C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4C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4C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24C0E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524C0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4C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4C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4C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24C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24C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24C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24C0E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24C0E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24C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24C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24C0E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rsid w:val="00524C0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9">
    <w:name w:val="正文文本 字符"/>
    <w:basedOn w:val="a0"/>
    <w:link w:val="af8"/>
    <w:rsid w:val="00524C0E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524C0E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524C0E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24C0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24C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3">
    <w:name w:val="批注框文本 字符"/>
    <w:basedOn w:val="a0"/>
    <w:link w:val="af2"/>
    <w:rsid w:val="00524C0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c">
    <w:name w:val="Block Text"/>
    <w:basedOn w:val="a"/>
    <w:rsid w:val="00524C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6"/>
    <w:rsid w:val="00524C0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524C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524C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8"/>
    <w:link w:val="afe"/>
    <w:rsid w:val="00524C0E"/>
    <w:pPr>
      <w:ind w:firstLine="210"/>
    </w:pPr>
  </w:style>
  <w:style w:type="character" w:customStyle="1" w:styleId="afe">
    <w:name w:val="正文文本首行缩进 字符"/>
    <w:basedOn w:val="af9"/>
    <w:link w:val="afd"/>
    <w:rsid w:val="00524C0E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0">
    <w:name w:val="正文文本缩进 字符"/>
    <w:basedOn w:val="a0"/>
    <w:link w:val="aff"/>
    <w:rsid w:val="00524C0E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524C0E"/>
    <w:pPr>
      <w:ind w:firstLine="210"/>
    </w:pPr>
  </w:style>
  <w:style w:type="character" w:customStyle="1" w:styleId="28">
    <w:name w:val="正文文本首行缩进 2 字符"/>
    <w:basedOn w:val="aff0"/>
    <w:link w:val="27"/>
    <w:rsid w:val="00524C0E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524C0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a">
    <w:name w:val="正文文本缩进 2 字符"/>
    <w:basedOn w:val="a0"/>
    <w:link w:val="29"/>
    <w:rsid w:val="00524C0E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524C0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524C0E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qFormat/>
    <w:rsid w:val="00524C0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2">
    <w:name w:val="Closing"/>
    <w:basedOn w:val="a"/>
    <w:link w:val="aff3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3">
    <w:name w:val="结束语 字符"/>
    <w:basedOn w:val="a0"/>
    <w:link w:val="aff2"/>
    <w:rsid w:val="00524C0E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524C0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24C0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5">
    <w:name w:val="日期 字符"/>
    <w:basedOn w:val="a0"/>
    <w:link w:val="aff4"/>
    <w:rsid w:val="00524C0E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524C0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电子邮件签名 字符"/>
    <w:basedOn w:val="a0"/>
    <w:link w:val="aff6"/>
    <w:rsid w:val="00524C0E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9">
    <w:name w:val="尾注文本 字符"/>
    <w:basedOn w:val="a0"/>
    <w:link w:val="aff8"/>
    <w:rsid w:val="00524C0E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524C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b">
    <w:name w:val="envelope return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524C0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524C0E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524C0E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524C0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24C0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24C0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24C0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24C0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24C0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24C0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c">
    <w:name w:val="index heading"/>
    <w:basedOn w:val="a"/>
    <w:next w:val="11"/>
    <w:rsid w:val="00524C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524C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524C0E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524C0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b">
    <w:name w:val="List Continue 2"/>
    <w:basedOn w:val="a"/>
    <w:rsid w:val="00524C0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9">
    <w:name w:val="List Continue 3"/>
    <w:basedOn w:val="a"/>
    <w:rsid w:val="00524C0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5">
    <w:name w:val="List Continue 4"/>
    <w:basedOn w:val="a"/>
    <w:rsid w:val="00524C0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5">
    <w:name w:val="List Continue 5"/>
    <w:basedOn w:val="a"/>
    <w:rsid w:val="00524C0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524C0E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524C0E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524C0E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List Paragraph"/>
    <w:basedOn w:val="a"/>
    <w:uiPriority w:val="34"/>
    <w:qFormat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1">
    <w:name w:val="macro"/>
    <w:link w:val="afff2"/>
    <w:rsid w:val="0052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524C0E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524C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524C0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524C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524C0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524C0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9">
    <w:name w:val="注释标题 字符"/>
    <w:basedOn w:val="a0"/>
    <w:link w:val="afff8"/>
    <w:rsid w:val="00524C0E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524C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524C0E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524C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524C0E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524C0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524C0E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524C0E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1">
    <w:name w:val="签名 字符"/>
    <w:basedOn w:val="a0"/>
    <w:link w:val="affff0"/>
    <w:rsid w:val="00524C0E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524C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524C0E"/>
    <w:rPr>
      <w:rFonts w:ascii="Calibri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524C0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524C0E"/>
    <w:pPr>
      <w:overflowPunct w:val="0"/>
      <w:autoSpaceDE w:val="0"/>
      <w:autoSpaceDN w:val="0"/>
      <w:adjustRightInd w:val="0"/>
      <w:textAlignment w:val="baseline"/>
    </w:pPr>
  </w:style>
  <w:style w:type="paragraph" w:styleId="affff6">
    <w:name w:val="Title"/>
    <w:basedOn w:val="a"/>
    <w:next w:val="a"/>
    <w:link w:val="affff7"/>
    <w:qFormat/>
    <w:rsid w:val="00524C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524C0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524C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24C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9">
    <w:name w:val="Table Grid"/>
    <w:basedOn w:val="a1"/>
    <w:rsid w:val="00524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24C0E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24C0E"/>
    <w:rPr>
      <w:rFonts w:ascii="Times New Roman" w:hAnsi="Times New Roman"/>
      <w:lang w:val="en-GB" w:eastAsia="en-US"/>
    </w:rPr>
  </w:style>
  <w:style w:type="character" w:customStyle="1" w:styleId="THChar">
    <w:name w:val="TH Char"/>
    <w:qFormat/>
    <w:locked/>
    <w:rsid w:val="00524C0E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24C0E"/>
  </w:style>
  <w:style w:type="character" w:customStyle="1" w:styleId="TFChar">
    <w:name w:val="TF Char"/>
    <w:link w:val="TF"/>
    <w:qFormat/>
    <w:locked/>
    <w:rsid w:val="003561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571A3-2AB8-41E5-8141-D5AB46B7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jmd2411</cp:lastModifiedBy>
  <cp:revision>8</cp:revision>
  <cp:lastPrinted>1900-01-01T00:00:00Z</cp:lastPrinted>
  <dcterms:created xsi:type="dcterms:W3CDTF">2024-11-20T19:10:00Z</dcterms:created>
  <dcterms:modified xsi:type="dcterms:W3CDTF">2024-11-20T19:57:00Z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(3)MYVupk9o+cOBUrrP7Jv8fYs3wIhublQnMlKqFPqot+H/5YlhzD1FZjkCto113eh2M4ozUEtS
q5rf8HCjc4mNf9uSNiEQGKzfCmM7YvFdibx1IWDEfAPR/7BrlerSJrJq+pO6V1RNTq6BqmAw
9jMQhrP+t7cwTv+c5eVI5jTfQzcvoXkXnmBVFUu6iWE79lul/ujhB/cY5QKHKX7X7L9HKpNi
LrApegmq0lTIeT6Ca7</vt:lpwstr>
  </property>
  <property fmtid="{D5CDD505-2E9C-101B-9397-08002B2CF9AE}" pid="22" name="_2015_ms_pID_7253431">
    <vt:lpwstr>qct470Sm9IvTe3MZNjZMOrbGu/00F4JFtpe/zcLi9lOaq0HwwYpnrx
vOgA2SbC6yIIaYd3R8Ky0Ljj4CR87AXrg1n2qH6Prp3W4id9nInW909Wgo/jybCS/j4xnsHh
z/PxT2DBAkLJ3QpmqeiqMSlFzpHICvSf3pwpZyajYTkwnAaJfb962hFdI8kXl0CJAmWWfky9
4atjyZli167o+f4eixdgTg9gDZ2ADOT9lD3K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1724810425</vt:lpwstr>
  </property>
</Properties>
</file>